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szCs w:val="24"/>
          <w:lang w:val="en-US"/>
        </w:rPr>
        <w:t>3GPP TSG-RAN WG3 #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111-e     </w:t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                                                   </w:t>
      </w:r>
      <w:bookmarkStart w:id="24" w:name="_GoBack"/>
      <w:bookmarkEnd w:id="24"/>
      <w:r>
        <w:rPr>
          <w:rFonts w:hint="eastAsia" w:eastAsia="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szCs w:val="24"/>
          <w:lang w:val="en-US"/>
        </w:rPr>
        <w:t>R3-</w:t>
      </w:r>
      <w:r>
        <w:rPr>
          <w:rFonts w:hint="eastAsia" w:eastAsia="宋体"/>
          <w:b/>
          <w:sz w:val="24"/>
          <w:szCs w:val="24"/>
          <w:lang w:val="en-US" w:eastAsia="zh-CN"/>
        </w:rPr>
        <w:t>210833</w:t>
      </w:r>
    </w:p>
    <w:p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szCs w:val="24"/>
          <w:lang w:val="en-US" w:eastAsia="zh-CN"/>
        </w:rPr>
        <w:t>25 Jan - 4</w:t>
      </w:r>
      <w:r>
        <w:rPr>
          <w:rFonts w:hint="eastAsia" w:eastAsia="宋体"/>
          <w:b/>
          <w:sz w:val="24"/>
          <w:szCs w:val="24"/>
          <w:lang w:val="en-US"/>
        </w:rPr>
        <w:t xml:space="preserve"> </w:t>
      </w:r>
      <w:r>
        <w:rPr>
          <w:rFonts w:hint="eastAsia" w:eastAsia="宋体"/>
          <w:b/>
          <w:sz w:val="24"/>
          <w:szCs w:val="24"/>
          <w:lang w:val="en-US" w:eastAsia="zh-CN"/>
        </w:rPr>
        <w:t>Feb</w:t>
      </w:r>
      <w:r>
        <w:rPr>
          <w:rFonts w:hint="eastAsia" w:eastAsia="宋体"/>
          <w:b/>
          <w:sz w:val="24"/>
          <w:szCs w:val="24"/>
          <w:lang w:val="en-US"/>
        </w:rPr>
        <w:t xml:space="preserve"> 202</w:t>
      </w:r>
      <w:r>
        <w:rPr>
          <w:rFonts w:hint="eastAsia" w:eastAsia="宋体"/>
          <w:b/>
          <w:sz w:val="24"/>
          <w:szCs w:val="24"/>
          <w:lang w:val="en-US" w:eastAsia="zh-CN"/>
        </w:rPr>
        <w:t>1</w:t>
      </w:r>
    </w:p>
    <w:p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szCs w:val="24"/>
          <w:lang w:val="en-US"/>
        </w:rPr>
      </w:pPr>
      <w:r>
        <w:rPr>
          <w:rFonts w:hint="eastAsia" w:eastAsia="宋体"/>
          <w:b/>
          <w:sz w:val="24"/>
          <w:szCs w:val="24"/>
          <w:lang w:val="en-US" w:eastAsia="zh-CN"/>
        </w:rPr>
        <w:t>Online</w:t>
      </w:r>
      <w:r>
        <w:rPr>
          <w:rFonts w:hint="eastAsia" w:eastAsia="宋体"/>
          <w:b/>
          <w:sz w:val="24"/>
          <w:szCs w:val="24"/>
          <w:lang w:val="en-US"/>
        </w:rPr>
        <w:t xml:space="preserve"> </w:t>
      </w:r>
    </w:p>
    <w:p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szCs w:val="24"/>
          <w:lang w:val="en-US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>0568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TS38.423 on Enhancement of MLB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sz w:val="20"/>
                <w:szCs w:val="20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>The current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start-stop</w:t>
            </w:r>
            <w:r>
              <w:rPr>
                <w:rFonts w:hint="default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 xml:space="preserve">measurement request 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mechanism</w:t>
            </w: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 xml:space="preserve"> in NR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is less efficient and occupies more resource.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Introduce the value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‘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modify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in Registration Request IE in the Resource Status Request message.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OLE_LINK2"/>
            <w:r>
              <w:t xml:space="preserve">This CR </w:t>
            </w:r>
            <w:r>
              <w:rPr>
                <w:rFonts w:hint="eastAsia" w:eastAsia="宋体"/>
                <w:lang w:val="en-US" w:eastAsia="zh-CN"/>
              </w:rPr>
              <w:t>is non-backward compatible and has impact on ASN.1</w:t>
            </w:r>
          </w:p>
          <w:bookmarkEnd w:id="2"/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8.4.10.2; 9.1.3.18;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3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bookmarkEnd w:id="3"/>
    <w:p>
      <w:pPr>
        <w:pStyle w:val="4"/>
      </w:pPr>
      <w:bookmarkStart w:id="4" w:name="_Hlk44418792"/>
      <w:bookmarkStart w:id="5" w:name="_Toc45107852"/>
      <w:bookmarkStart w:id="6" w:name="_Toc45901472"/>
      <w:bookmarkStart w:id="7" w:name="_Toc44497464"/>
      <w:bookmarkStart w:id="8" w:name="_Hlk32493277"/>
      <w:bookmarkStart w:id="9" w:name="OLE_LINK23"/>
      <w:r>
        <w:t>8.4.</w:t>
      </w:r>
      <w:bookmarkEnd w:id="4"/>
      <w:r>
        <w:t>10</w:t>
      </w:r>
      <w:r>
        <w:tab/>
      </w:r>
      <w:r>
        <w:t>Resource Status Reporting Initiation</w:t>
      </w:r>
      <w:bookmarkEnd w:id="5"/>
      <w:bookmarkEnd w:id="6"/>
      <w:bookmarkEnd w:id="7"/>
    </w:p>
    <w:p>
      <w:pPr>
        <w:pStyle w:val="5"/>
      </w:pPr>
      <w:bookmarkStart w:id="10" w:name="_Toc44497465"/>
      <w:bookmarkStart w:id="11" w:name="_Toc45107853"/>
      <w:bookmarkStart w:id="12" w:name="_Toc45901473"/>
      <w:r>
        <w:t>8.4.10.1</w:t>
      </w:r>
      <w:r>
        <w:tab/>
      </w:r>
      <w:r>
        <w:t>General</w:t>
      </w:r>
      <w:bookmarkEnd w:id="10"/>
      <w:bookmarkEnd w:id="11"/>
      <w:bookmarkEnd w:id="12"/>
    </w:p>
    <w:p>
      <w:r>
        <w:t>This procedure is used by an NG-RAN node to request the reporting of load measurements to another NG-RAN node.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13" w:name="_Toc45107854"/>
      <w:bookmarkStart w:id="14" w:name="_Toc45901474"/>
      <w:bookmarkStart w:id="15" w:name="_Toc44497466"/>
      <w:r>
        <w:t>8.4.10.2</w:t>
      </w:r>
      <w:r>
        <w:tab/>
      </w:r>
      <w:r>
        <w:t>Successful Operation</w:t>
      </w:r>
      <w:bookmarkEnd w:id="13"/>
      <w:bookmarkEnd w:id="14"/>
      <w:bookmarkEnd w:id="15"/>
    </w:p>
    <w:p>
      <w:pPr>
        <w:pStyle w:val="56"/>
      </w:pPr>
      <w:r>
        <w:object>
          <v:shape id="_x0000_i1025" o:spt="75" type="#_x0000_t75" style="height:117.65pt;width:285.0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8.4.10.2-1: Resource Status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RESOURCE STATUS REQUEST message to NG-RAN node</w:t>
      </w:r>
      <w:r>
        <w:rPr>
          <w:vertAlign w:val="subscript"/>
        </w:rPr>
        <w:t>2</w:t>
      </w:r>
      <w:r>
        <w:t xml:space="preserve"> to start a measurement, stop a measurement</w:t>
      </w:r>
      <w:r>
        <w:rPr>
          <w:rFonts w:hint="eastAsia"/>
          <w:lang w:eastAsia="zh-CN"/>
        </w:rPr>
        <w:t xml:space="preserve"> </w:t>
      </w:r>
      <w:r>
        <w:t>or add cells to report for a measurement. Upon receipt, NG-RAN node</w:t>
      </w:r>
      <w:r>
        <w:rPr>
          <w:vertAlign w:val="subscript"/>
        </w:rPr>
        <w:t>2</w:t>
      </w:r>
      <w:r>
        <w:t>:</w:t>
      </w:r>
    </w:p>
    <w:p>
      <w:pPr>
        <w:pStyle w:val="76"/>
        <w:rPr>
          <w:ins w:id="0" w:author="ZTE" w:date="2020-10-16T12:29:51Z"/>
        </w:rPr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6"/>
        <w:rPr>
          <w:ins w:id="1" w:author="ZTE" w:date="2020-10-20T08:34:58Z"/>
        </w:rPr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6"/>
        <w:rPr>
          <w:ins w:id="2" w:author="ZTE" w:date="2020-10-20T08:34:58Z"/>
        </w:rPr>
      </w:pPr>
      <w:ins w:id="3" w:author="ZTE" w:date="2020-10-20T08:34:58Z">
        <w:r>
          <w:rPr/>
          <w:t>-</w:t>
        </w:r>
      </w:ins>
      <w:ins w:id="4" w:author="ZTE" w:date="2020-10-20T08:34:58Z">
        <w:r>
          <w:rPr/>
          <w:tab/>
        </w:r>
      </w:ins>
      <w:ins w:id="5" w:author="ZTE" w:date="2020-10-20T08:34:58Z">
        <w:r>
          <w:rPr/>
          <w:t xml:space="preserve">shall </w:t>
        </w:r>
      </w:ins>
      <w:ins w:id="6" w:author="ZTE" w:date="2020-10-20T09:15:11Z">
        <w:r>
          <w:rPr>
            <w:rFonts w:hint="eastAsia" w:eastAsia="宋体"/>
            <w:lang w:val="en-US" w:eastAsia="zh-CN"/>
          </w:rPr>
          <w:t>rep</w:t>
        </w:r>
      </w:ins>
      <w:ins w:id="7" w:author="ZTE" w:date="2020-10-20T09:15:14Z">
        <w:r>
          <w:rPr>
            <w:rFonts w:hint="eastAsia" w:eastAsia="宋体"/>
            <w:lang w:val="en-US" w:eastAsia="zh-CN"/>
          </w:rPr>
          <w:t>lac</w:t>
        </w:r>
      </w:ins>
      <w:ins w:id="8" w:author="ZTE" w:date="2020-10-20T09:15:15Z">
        <w:r>
          <w:rPr>
            <w:rFonts w:hint="eastAsia" w:eastAsia="宋体"/>
            <w:lang w:val="en-US" w:eastAsia="zh-CN"/>
          </w:rPr>
          <w:t>e</w:t>
        </w:r>
      </w:ins>
      <w:ins w:id="9" w:author="ZTE" w:date="2020-10-20T08:34:58Z">
        <w:r>
          <w:rPr/>
          <w:t xml:space="preserve"> the </w:t>
        </w:r>
      </w:ins>
      <w:ins w:id="10" w:author="ZTE" w:date="2020-10-20T09:15:18Z">
        <w:r>
          <w:rPr>
            <w:rFonts w:hint="eastAsia" w:eastAsia="宋体"/>
            <w:lang w:val="en-US" w:eastAsia="zh-CN"/>
          </w:rPr>
          <w:t>prev</w:t>
        </w:r>
      </w:ins>
      <w:ins w:id="11" w:author="ZTE" w:date="2020-10-20T09:15:19Z">
        <w:r>
          <w:rPr>
            <w:rFonts w:hint="eastAsia" w:eastAsia="宋体"/>
            <w:lang w:val="en-US" w:eastAsia="zh-CN"/>
          </w:rPr>
          <w:t>i</w:t>
        </w:r>
      </w:ins>
      <w:ins w:id="12" w:author="ZTE" w:date="2020-10-20T09:15:20Z">
        <w:r>
          <w:rPr>
            <w:rFonts w:hint="eastAsia" w:eastAsia="宋体"/>
            <w:lang w:val="en-US" w:eastAsia="zh-CN"/>
          </w:rPr>
          <w:t>ous</w:t>
        </w:r>
      </w:ins>
      <w:ins w:id="13" w:author="ZTE" w:date="2020-10-20T09:15:23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0-10-20T08:34:58Z">
        <w:r>
          <w:rPr/>
          <w:t xml:space="preserve">request in case the </w:t>
        </w:r>
      </w:ins>
      <w:ins w:id="15" w:author="ZTE" w:date="2020-10-20T08:34:58Z">
        <w:r>
          <w:rPr>
            <w:i/>
          </w:rPr>
          <w:t>Registration Request</w:t>
        </w:r>
      </w:ins>
      <w:ins w:id="16" w:author="ZTE" w:date="2020-10-20T08:34:58Z">
        <w:r>
          <w:rPr/>
          <w:t xml:space="preserve"> IE set to "</w:t>
        </w:r>
      </w:ins>
      <w:ins w:id="17" w:author="ZTE" w:date="2020-10-20T08:34:58Z">
        <w:r>
          <w:rPr>
            <w:rFonts w:hint="eastAsia" w:eastAsia="宋体"/>
            <w:lang w:val="en-US" w:eastAsia="zh-CN"/>
          </w:rPr>
          <w:t>modify</w:t>
        </w:r>
      </w:ins>
      <w:ins w:id="18" w:author="ZTE" w:date="2020-10-20T08:34:58Z">
        <w:r>
          <w:rPr/>
          <w:t>"; or</w:t>
        </w:r>
      </w:ins>
    </w:p>
    <w:p>
      <w:pPr>
        <w:pStyle w:val="76"/>
        <w:rPr>
          <w:ins w:id="19" w:author="ZTE" w:date="2020-10-16T12:29:20Z"/>
        </w:rPr>
      </w:pPr>
      <w:r>
        <w:t>-</w:t>
      </w:r>
      <w:r>
        <w:tab/>
      </w:r>
      <w:r>
        <w:t xml:space="preserve">shall add cells indicated in the </w:t>
      </w:r>
      <w:r>
        <w:rPr>
          <w:i/>
        </w:rPr>
        <w:t xml:space="preserve">Cell To Report </w:t>
      </w:r>
      <w:r>
        <w:rPr>
          <w:i/>
          <w:iCs/>
        </w:rPr>
        <w:t>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IE, this information shall be ignored.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>
      <w:r>
        <w:t>If NG-RAN node</w:t>
      </w:r>
      <w:r>
        <w:rPr>
          <w:vertAlign w:val="subscript"/>
        </w:rPr>
        <w:t xml:space="preserve">2 </w:t>
      </w:r>
      <w:r>
        <w:t>is capable to provide all requested resource status information, it shall initiate the measurement as requested by NG-RAN node</w:t>
      </w:r>
      <w:r>
        <w:rPr>
          <w:vertAlign w:val="subscript"/>
        </w:rPr>
        <w:t>1</w:t>
      </w:r>
      <w:r>
        <w:t xml:space="preserve"> and respond with the RESOURCE STATUS RESPONSE message.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 the first </w:t>
      </w:r>
      <w:r>
        <w:t>Change &gt;&gt;&gt;&gt;&gt;&gt;&gt;&gt;&gt;&gt;&gt;&gt;&gt;&gt;&gt;&gt;&gt;&gt;&gt;&gt;</w:t>
      </w:r>
    </w:p>
    <w:p>
      <w:pPr>
        <w:pStyle w:val="85"/>
        <w:rPr>
          <w:rFonts w:hint="eastAsia"/>
          <w:lang w:val="en-US" w:eastAsia="zh-CN"/>
        </w:rPr>
      </w:pPr>
    </w:p>
    <w:bookmarkEnd w:id="8"/>
    <w:bookmarkEnd w:id="9"/>
    <w:p>
      <w:pPr>
        <w:pStyle w:val="85"/>
      </w:pPr>
      <w:r>
        <w:t xml:space="preserve">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bookmarkStart w:id="16" w:name="_Hlk44419177"/>
      <w:bookmarkStart w:id="17" w:name="_Toc45107930"/>
      <w:bookmarkStart w:id="18" w:name="_Toc44497542"/>
      <w:bookmarkStart w:id="19" w:name="_Toc45901550"/>
      <w:bookmarkStart w:id="20" w:name="_Toc51850629"/>
      <w:r>
        <w:t>9.1.3.</w:t>
      </w:r>
      <w:bookmarkEnd w:id="16"/>
      <w:r>
        <w:t>18</w:t>
      </w:r>
      <w:r>
        <w:tab/>
      </w:r>
      <w:r>
        <w:rPr>
          <w:szCs w:val="24"/>
        </w:rPr>
        <w:t>RESOURCE STATUS REQUEST</w:t>
      </w:r>
      <w:bookmarkEnd w:id="17"/>
      <w:bookmarkEnd w:id="18"/>
      <w:bookmarkEnd w:id="19"/>
      <w:bookmarkEnd w:id="20"/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C-ifRegistrationRequestStoporAdd</w:t>
            </w:r>
            <w:ins w:id="20" w:author="ZTE" w:date="2020-10-16T12:33:44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21" w:author="ZTE" w:date="2020-10-16T12:33:46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22" w:author="ZTE" w:date="2020-10-16T12:33:47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23" w:author="ZTE" w:date="2020-10-16T12:33:49Z">
              <w:r>
                <w:rPr>
                  <w:rFonts w:hint="eastAsia" w:eastAsia="宋体"/>
                  <w:lang w:val="en-US" w:eastAsia="zh-CN"/>
                </w:rPr>
                <w:t>if</w:t>
              </w:r>
            </w:ins>
            <w:ins w:id="24" w:author="ZTE" w:date="2020-10-16T12:33:50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</w:t>
            </w:r>
            <w:ins w:id="25" w:author="ZTE" w:date="2020-10-16T12:33:02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26" w:author="ZTE" w:date="2020-10-16T12:33:05Z">
              <w:r>
                <w:rPr>
                  <w:rFonts w:hint="eastAsia" w:eastAsia="宋体"/>
                  <w:lang w:val="en-US" w:eastAsia="zh-CN"/>
                </w:rPr>
                <w:t>dify</w:t>
              </w:r>
            </w:ins>
            <w:ins w:id="27" w:author="ZTE" w:date="2020-10-16T12:33:0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r>
              <w:rPr>
                <w:lang w:eastAsia="ja-JP"/>
              </w:rPr>
              <w:t xml:space="preserve">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C-ifRegistrationRequestStart</w:t>
            </w:r>
            <w:ins w:id="28" w:author="ZTE" w:date="2020-10-16T12:34:07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29" w:author="ZTE" w:date="2020-10-16T12:34:09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30" w:author="ZTE" w:date="2020-10-20T08:26:5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31" w:author="ZTE" w:date="2020-10-16T12:34:10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2" w:author="ZTE" w:date="2020-10-16T12:34:11Z">
              <w:r>
                <w:rPr>
                  <w:rFonts w:hint="eastAsia" w:eastAsia="宋体"/>
                  <w:lang w:val="en-US" w:eastAsia="zh-CN"/>
                </w:rPr>
                <w:t>fy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NG-RAN node2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=Number of Active UEs,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Fifth Bit =RRC connections.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snapToGrid w:val="0"/>
              </w:rPr>
              <w:t>&gt;&gt;</w:t>
            </w:r>
            <w:r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SSB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snapToGrid w:val="0"/>
              </w:rPr>
              <w:t>&gt;&gt;&gt;</w:t>
            </w:r>
            <w:r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r>
              <w:t xml:space="preserve"> </w:t>
            </w:r>
            <w:r>
              <w:rPr>
                <w:i/>
                <w:lang w:eastAsia="ja-JP"/>
              </w:rPr>
              <w:t>maxnoofSSBAreas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Broadcast PLMN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PRB Periodic, TNL </w:t>
            </w:r>
            <w:r>
              <w:rPr>
                <w:lang w:val="en-US" w:eastAsia="ja-JP"/>
              </w:rPr>
              <w:t xml:space="preserve">Capacity </w:t>
            </w:r>
            <w:r>
              <w:rPr>
                <w:lang w:eastAsia="ja-JP"/>
              </w:rPr>
              <w:t>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21" w:name="OLE_LINK11"/>
            <w:bookmarkStart w:id="22" w:name="OLE_LINK10"/>
            <w:r>
              <w:rPr>
                <w:lang w:eastAsia="ja-JP"/>
              </w:rPr>
              <w:t>ifRegistrationRequestStoporAdd</w:t>
            </w:r>
            <w:bookmarkEnd w:id="21"/>
            <w:bookmarkEnd w:id="22"/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/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Second </w:t>
      </w:r>
      <w:r>
        <w:t>Change &gt;&gt;&gt;&gt;&gt;&gt;&gt;&gt;&gt;&gt;&gt;&gt;&gt;&gt;&gt;&gt;&gt;&gt;&gt;&gt;</w:t>
      </w:r>
    </w:p>
    <w:p/>
    <w:p>
      <w:pPr>
        <w:pStyle w:val="85"/>
      </w:pPr>
      <w:r>
        <w:t xml:space="preserve">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4"/>
      </w:pPr>
      <w:bookmarkStart w:id="23" w:name="_Toc51850892"/>
      <w:r>
        <w:t>9.3.5</w:t>
      </w:r>
      <w:r>
        <w:tab/>
      </w:r>
      <w:r>
        <w:t>Information Element definitions</w:t>
      </w:r>
      <w:bookmarkEnd w:id="23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&lt;Unchanged parts skipped&gt;</w:t>
      </w:r>
    </w:p>
    <w:p>
      <w:pPr>
        <w:rPr>
          <w:rFonts w:hint="default" w:eastAsia="宋体"/>
          <w:lang w:val="en-US" w:eastAsia="zh-CN"/>
        </w:rPr>
      </w:pPr>
    </w:p>
    <w:p>
      <w:pPr>
        <w:pStyle w:val="65"/>
      </w:pPr>
      <w:r>
        <w:rPr>
          <w:snapToGrid w:val="0"/>
          <w:lang w:val="en-GB" w:eastAsia="en-GB"/>
        </w:rPr>
        <w:t>RegistrationRequest :</w:t>
      </w:r>
      <w:r>
        <w:rPr>
          <w:snapToGrid w:val="0"/>
        </w:rPr>
        <w:t>:=</w:t>
      </w:r>
      <w:r>
        <w:rPr>
          <w:snapToGrid w:val="0"/>
          <w:lang w:val="en-GB" w:eastAsia="en-GB"/>
        </w:rPr>
        <w:t xml:space="preserve"> ENUMERATED {start, stop,</w:t>
      </w:r>
      <w:r>
        <w:rPr>
          <w:snapToGrid w:val="0"/>
          <w:lang w:val="en-GB" w:eastAsia="zh-CN"/>
        </w:rPr>
        <w:t xml:space="preserve"> </w:t>
      </w:r>
      <w:r>
        <w:rPr>
          <w:snapToGrid w:val="0"/>
          <w:lang w:val="en-GB" w:eastAsia="en-GB"/>
        </w:rPr>
        <w:t>add,</w:t>
      </w:r>
      <w:ins w:id="33" w:author="ZTE" w:date="2020-10-20T08:27:1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4" w:author="ZTE" w:date="2020-10-20T08:27:14Z">
        <w:r>
          <w:rPr>
            <w:rFonts w:hint="eastAsia" w:eastAsia="宋体"/>
            <w:snapToGrid w:val="0"/>
            <w:lang w:val="en-US" w:eastAsia="zh-CN"/>
          </w:rPr>
          <w:t>mo</w:t>
        </w:r>
      </w:ins>
      <w:ins w:id="35" w:author="ZTE" w:date="2020-10-20T08:27:16Z">
        <w:r>
          <w:rPr>
            <w:rFonts w:hint="eastAsia" w:eastAsia="宋体"/>
            <w:snapToGrid w:val="0"/>
            <w:lang w:val="en-US" w:eastAsia="zh-CN"/>
          </w:rPr>
          <w:t>dify</w:t>
        </w:r>
      </w:ins>
      <w:r>
        <w:rPr>
          <w:snapToGrid w:val="0"/>
          <w:lang w:val="en-GB" w:eastAsia="en-GB"/>
        </w:rPr>
        <w:t xml:space="preserve"> </w:t>
      </w:r>
      <w:r>
        <w:rPr>
          <w:lang w:val="en-GB" w:eastAsia="en-GB"/>
        </w:rPr>
        <w:t>...</w:t>
      </w:r>
      <w:r>
        <w:rPr>
          <w:snapToGrid w:val="0"/>
          <w:lang w:val="en-GB" w:eastAsia="en-GB"/>
        </w:rPr>
        <w:t xml:space="preserve"> }</w:t>
      </w:r>
    </w:p>
    <w:p/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Third </w:t>
      </w:r>
      <w:r>
        <w:t>Change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2B1743"/>
    <w:rsid w:val="01360B01"/>
    <w:rsid w:val="02ED0BE5"/>
    <w:rsid w:val="031F22AD"/>
    <w:rsid w:val="03945BDE"/>
    <w:rsid w:val="05355D6B"/>
    <w:rsid w:val="09933D68"/>
    <w:rsid w:val="099E498D"/>
    <w:rsid w:val="0B424A65"/>
    <w:rsid w:val="0E9A75D7"/>
    <w:rsid w:val="12970B7F"/>
    <w:rsid w:val="13273472"/>
    <w:rsid w:val="158D0A26"/>
    <w:rsid w:val="19EB54B6"/>
    <w:rsid w:val="1C197FC2"/>
    <w:rsid w:val="1C3F2534"/>
    <w:rsid w:val="1E5E1862"/>
    <w:rsid w:val="1FA96031"/>
    <w:rsid w:val="20103C48"/>
    <w:rsid w:val="219A2409"/>
    <w:rsid w:val="22624739"/>
    <w:rsid w:val="23071F88"/>
    <w:rsid w:val="26284712"/>
    <w:rsid w:val="29420F25"/>
    <w:rsid w:val="2DA151B6"/>
    <w:rsid w:val="36124C33"/>
    <w:rsid w:val="3781100E"/>
    <w:rsid w:val="38AB5A5F"/>
    <w:rsid w:val="3D106F67"/>
    <w:rsid w:val="3F6E4281"/>
    <w:rsid w:val="43820935"/>
    <w:rsid w:val="4555545B"/>
    <w:rsid w:val="46F07A4A"/>
    <w:rsid w:val="4C834489"/>
    <w:rsid w:val="4CAB29E9"/>
    <w:rsid w:val="4DCE6FBA"/>
    <w:rsid w:val="4E9920D2"/>
    <w:rsid w:val="5170674B"/>
    <w:rsid w:val="52610A3E"/>
    <w:rsid w:val="53140C48"/>
    <w:rsid w:val="575B0965"/>
    <w:rsid w:val="583F0AA0"/>
    <w:rsid w:val="5D2F161E"/>
    <w:rsid w:val="606D4158"/>
    <w:rsid w:val="65613D1C"/>
    <w:rsid w:val="659D456E"/>
    <w:rsid w:val="67DA5837"/>
    <w:rsid w:val="69281DE8"/>
    <w:rsid w:val="693A4E84"/>
    <w:rsid w:val="69F371D9"/>
    <w:rsid w:val="751C0769"/>
    <w:rsid w:val="75E17903"/>
    <w:rsid w:val="76AA6FC1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4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2021-01-15T06:30:16Z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